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CE4E3" w14:textId="0D8783F9" w:rsidR="0099264A" w:rsidRPr="00A55651" w:rsidRDefault="0099264A" w:rsidP="0099264A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A55651">
        <w:rPr>
          <w:b/>
          <w:noProof/>
          <w:sz w:val="24"/>
        </w:rPr>
        <w:t>3GPP TSG-SA5 Meeting #1</w:t>
      </w:r>
      <w:r w:rsidR="005C50C6">
        <w:rPr>
          <w:b/>
          <w:noProof/>
          <w:sz w:val="24"/>
        </w:rPr>
        <w:t>50</w:t>
      </w:r>
      <w:r w:rsidRPr="00A55651">
        <w:rPr>
          <w:b/>
          <w:noProof/>
          <w:sz w:val="24"/>
        </w:rPr>
        <w:t xml:space="preserve"> </w:t>
      </w:r>
      <w:r w:rsidRPr="00A55651">
        <w:rPr>
          <w:b/>
          <w:noProof/>
          <w:sz w:val="28"/>
        </w:rPr>
        <w:tab/>
      </w:r>
      <w:r w:rsidR="001A19D5" w:rsidRPr="001A19D5">
        <w:rPr>
          <w:b/>
          <w:noProof/>
          <w:sz w:val="28"/>
        </w:rPr>
        <w:t>S5-235392</w:t>
      </w:r>
      <w:bookmarkStart w:id="0" w:name="_GoBack"/>
      <w:bookmarkEnd w:id="0"/>
    </w:p>
    <w:p w14:paraId="2A1787C7" w14:textId="77777777" w:rsidR="002F0111" w:rsidRDefault="002F0111" w:rsidP="002F0111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2097B6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33B4">
              <w:rPr>
                <w:b/>
                <w:noProof/>
                <w:color w:val="000000" w:themeColor="text1"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6DA699" w:rsidR="001E41F3" w:rsidRPr="00224326" w:rsidRDefault="002243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24326">
              <w:rPr>
                <w:b/>
                <w:sz w:val="28"/>
              </w:rPr>
              <w:t>28.</w:t>
            </w:r>
            <w:r w:rsidR="005C50C6">
              <w:rPr>
                <w:b/>
                <w:sz w:val="28"/>
              </w:rPr>
              <w:t>533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52607A" w:rsidR="001E41F3" w:rsidRPr="00F42ADF" w:rsidRDefault="00F42ADF" w:rsidP="00334D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42ADF">
              <w:rPr>
                <w:b/>
                <w:noProof/>
                <w:sz w:val="28"/>
              </w:rPr>
              <w:t>0</w:t>
            </w:r>
            <w:r w:rsidR="001A19D5">
              <w:rPr>
                <w:b/>
                <w:noProof/>
                <w:sz w:val="28"/>
              </w:rPr>
              <w:t>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660EB7" w:rsidR="001E41F3" w:rsidRPr="00224326" w:rsidRDefault="001E41F3" w:rsidP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0C4989" w:rsidR="001E41F3" w:rsidRPr="00224326" w:rsidRDefault="002243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A00D4">
              <w:rPr>
                <w:b/>
                <w:sz w:val="28"/>
              </w:rPr>
              <w:t>1</w:t>
            </w:r>
            <w:r w:rsidR="00644D2B">
              <w:rPr>
                <w:b/>
                <w:sz w:val="28"/>
              </w:rPr>
              <w:t>6</w:t>
            </w:r>
            <w:r w:rsidRPr="00BA00D4">
              <w:rPr>
                <w:b/>
                <w:sz w:val="28"/>
              </w:rPr>
              <w:t>.</w:t>
            </w:r>
            <w:r w:rsidR="00644D2B">
              <w:rPr>
                <w:b/>
                <w:sz w:val="28"/>
              </w:rPr>
              <w:t>9</w:t>
            </w:r>
            <w:r w:rsidRPr="00BA00D4">
              <w:rPr>
                <w:b/>
                <w:sz w:val="28"/>
              </w:rPr>
              <w:t>.</w:t>
            </w:r>
            <w:r w:rsidR="005C50C6" w:rsidRPr="00BA00D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26C203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54D52E" w:rsidR="00F25D98" w:rsidRDefault="00EE30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831968" w:rsidR="00F25D98" w:rsidRDefault="00EE30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E9AA3B" w:rsidR="001E41F3" w:rsidRDefault="00B4790E">
            <w:pPr>
              <w:pStyle w:val="CRCoverPage"/>
              <w:spacing w:after="0"/>
              <w:ind w:left="100"/>
              <w:rPr>
                <w:noProof/>
              </w:rPr>
            </w:pPr>
            <w:r w:rsidRPr="00B4790E">
              <w:t>Rel-1</w:t>
            </w:r>
            <w:r>
              <w:t>6</w:t>
            </w:r>
            <w:r w:rsidRPr="00B4790E">
              <w:t xml:space="preserve"> CR 28.533 </w:t>
            </w:r>
            <w:r w:rsidR="00C40C1B">
              <w:t>Fix incorrect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D90585" w:rsidR="001E41F3" w:rsidRDefault="00224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C9BDA1" w:rsidR="001E41F3" w:rsidRDefault="00C16FB6">
            <w:pPr>
              <w:pStyle w:val="CRCoverPage"/>
              <w:spacing w:after="0"/>
              <w:ind w:left="100"/>
              <w:rPr>
                <w:noProof/>
              </w:rPr>
            </w:pPr>
            <w:r w:rsidRPr="00C16FB6">
              <w:rPr>
                <w:rFonts w:cs="Arial"/>
                <w:color w:val="000000"/>
                <w:szCs w:val="18"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2D03E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 w:rsidRPr="00BA00D4">
              <w:t>202</w:t>
            </w:r>
            <w:r w:rsidR="005658F2" w:rsidRPr="00BA00D4">
              <w:t>3</w:t>
            </w:r>
            <w:r w:rsidRPr="00BA00D4">
              <w:t>-</w:t>
            </w:r>
            <w:r w:rsidR="00BA00D4">
              <w:t>08</w:t>
            </w:r>
            <w:r w:rsidR="00AE5DD8" w:rsidRPr="00BA00D4">
              <w:t>-</w:t>
            </w:r>
            <w:r w:rsidR="00BA00D4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54746" w:rsidR="001E41F3" w:rsidRPr="00224326" w:rsidRDefault="00644D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5CFD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24326">
              <w:t>1</w:t>
            </w:r>
            <w:r w:rsidR="00F16B3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3A551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51A12" w14:textId="42086B99" w:rsidR="007B3F23" w:rsidRDefault="00C40C1B" w:rsidP="007B3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A.4 contains multiple incorrect references</w:t>
            </w:r>
            <w:r w:rsidR="001B6AB2">
              <w:rPr>
                <w:noProof/>
              </w:rPr>
              <w:t>.</w:t>
            </w:r>
          </w:p>
          <w:p w14:paraId="708AA7DE" w14:textId="53CA9128" w:rsidR="00C40C1B" w:rsidRDefault="00C40C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AC2F45" w14:textId="59D8A6D5" w:rsidR="007B3F23" w:rsidRDefault="00C40C1B" w:rsidP="007B3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incorrect reference numbers in Annex A.4.</w:t>
            </w:r>
          </w:p>
          <w:p w14:paraId="31C656EC" w14:textId="5814B1F5" w:rsidR="00C40C1B" w:rsidRDefault="00C40C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AC3592" w:rsidR="003433B4" w:rsidRDefault="00C40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Invalid references may cause incorrect implementation</w:t>
            </w:r>
            <w:r w:rsidR="003433B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9D9695" w:rsidR="001E41F3" w:rsidRDefault="00613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250763" w:rsidR="001E41F3" w:rsidRDefault="00EE3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996B95" w:rsidR="001E41F3" w:rsidRDefault="00EE3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C10E78" w:rsidR="001E41F3" w:rsidRDefault="00EE3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F5B06C" w14:textId="77777777" w:rsidR="00103B48" w:rsidRDefault="00103B48" w:rsidP="00103B48">
      <w:bookmarkStart w:id="2" w:name="_Toc19796755"/>
      <w:bookmarkStart w:id="3" w:name="_Toc27046889"/>
      <w:bookmarkStart w:id="4" w:name="_Toc35858107"/>
      <w:bookmarkStart w:id="5" w:name="_Toc97827685"/>
      <w:bookmarkStart w:id="6" w:name="_Toc19794848"/>
      <w:bookmarkStart w:id="7" w:name="_Toc27045909"/>
      <w:bookmarkStart w:id="8" w:name="_Toc270463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03B48" w:rsidRPr="007D21AA" w14:paraId="78668A6B" w14:textId="77777777" w:rsidTr="001D50BB">
        <w:tc>
          <w:tcPr>
            <w:tcW w:w="9521" w:type="dxa"/>
            <w:shd w:val="clear" w:color="auto" w:fill="FFFFCC"/>
            <w:vAlign w:val="center"/>
          </w:tcPr>
          <w:p w14:paraId="587E17DE" w14:textId="77777777" w:rsidR="00103B48" w:rsidRPr="007D21AA" w:rsidRDefault="00103B48" w:rsidP="001D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0D924DC" w14:textId="77777777" w:rsidR="00103B48" w:rsidRDefault="00103B48" w:rsidP="00103B48"/>
    <w:bookmarkEnd w:id="2"/>
    <w:bookmarkEnd w:id="3"/>
    <w:bookmarkEnd w:id="4"/>
    <w:bookmarkEnd w:id="5"/>
    <w:p w14:paraId="4FD44131" w14:textId="77777777" w:rsidR="005472F8" w:rsidRPr="00B702A1" w:rsidRDefault="005472F8" w:rsidP="005472F8">
      <w:pPr>
        <w:pStyle w:val="Heading1"/>
        <w:rPr>
          <w:lang w:eastAsia="zh-CN"/>
        </w:rPr>
      </w:pPr>
      <w:r w:rsidRPr="00B702A1">
        <w:rPr>
          <w:lang w:eastAsia="zh-CN"/>
        </w:rPr>
        <w:t>A.4</w:t>
      </w:r>
      <w:r w:rsidRPr="00B702A1">
        <w:rPr>
          <w:lang w:eastAsia="zh-CN"/>
        </w:rPr>
        <w:tab/>
      </w:r>
      <w:r w:rsidRPr="00B702A1">
        <w:t xml:space="preserve">Utilization of </w:t>
      </w:r>
      <w:r w:rsidRPr="00B702A1">
        <w:rPr>
          <w:lang w:eastAsia="zh-CN"/>
        </w:rPr>
        <w:t xml:space="preserve">interface to NFV-MANO </w:t>
      </w:r>
      <w:r>
        <w:rPr>
          <w:lang w:eastAsia="zh-CN"/>
        </w:rPr>
        <w:t>by the producer of</w:t>
      </w:r>
      <w:r w:rsidRPr="00B702A1">
        <w:rPr>
          <w:lang w:eastAsia="zh-CN"/>
        </w:rPr>
        <w:t xml:space="preserve"> management services</w:t>
      </w:r>
      <w:bookmarkEnd w:id="6"/>
      <w:bookmarkEnd w:id="7"/>
      <w:bookmarkEnd w:id="8"/>
    </w:p>
    <w:p w14:paraId="14A4125E" w14:textId="77777777" w:rsidR="00857D89" w:rsidRPr="00B702A1" w:rsidRDefault="00857D89" w:rsidP="00857D89">
      <w:pPr>
        <w:rPr>
          <w:color w:val="000000"/>
          <w:lang w:eastAsia="zh-CN"/>
        </w:rPr>
      </w:pPr>
      <w:r w:rsidRPr="00B702A1">
        <w:rPr>
          <w:color w:val="000000"/>
          <w:lang w:eastAsia="zh-CN"/>
        </w:rPr>
        <w:t xml:space="preserve">In this deployment scenario the </w:t>
      </w:r>
      <w:r>
        <w:rPr>
          <w:color w:val="000000"/>
          <w:lang w:eastAsia="zh-CN"/>
        </w:rPr>
        <w:t>producers</w:t>
      </w:r>
      <w:r w:rsidRPr="00B702A1">
        <w:rPr>
          <w:color w:val="000000"/>
          <w:lang w:eastAsia="zh-CN"/>
        </w:rPr>
        <w:t xml:space="preserve"> of the </w:t>
      </w:r>
      <w:r>
        <w:rPr>
          <w:lang w:eastAsia="zh-CN"/>
        </w:rPr>
        <w:t>network slice subnet</w:t>
      </w:r>
      <w:r w:rsidRPr="00B702A1">
        <w:rPr>
          <w:color w:val="000000"/>
          <w:lang w:eastAsia="zh-CN"/>
        </w:rPr>
        <w:t xml:space="preserve"> related management services and NF related management services are also consuming the management interfaces provided by the NFV-MANO:</w:t>
      </w:r>
    </w:p>
    <w:p w14:paraId="75615CC3" w14:textId="77777777" w:rsidR="00857D89" w:rsidRPr="00B702A1" w:rsidRDefault="00857D89" w:rsidP="00857D89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-VNF PM, FM and LCM</w:t>
      </w:r>
    </w:p>
    <w:p w14:paraId="3330A305" w14:textId="77777777" w:rsidR="00857D89" w:rsidRPr="00B702A1" w:rsidRDefault="00857D89" w:rsidP="00857D89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N</w:t>
      </w:r>
      <w:r>
        <w:rPr>
          <w:lang w:eastAsia="zh-CN"/>
        </w:rPr>
        <w:t>etwork service</w:t>
      </w:r>
      <w:r w:rsidRPr="00B702A1">
        <w:rPr>
          <w:lang w:eastAsia="zh-CN"/>
        </w:rPr>
        <w:t xml:space="preserve"> PM, FM and LCM</w:t>
      </w:r>
    </w:p>
    <w:p w14:paraId="6BEACC28" w14:textId="77777777" w:rsidR="00857D89" w:rsidRPr="00B702A1" w:rsidRDefault="00857D89" w:rsidP="00857D89">
      <w:pPr>
        <w:rPr>
          <w:color w:val="000000"/>
          <w:lang w:eastAsia="zh-CN"/>
        </w:rPr>
      </w:pPr>
      <w:r w:rsidRPr="00B702A1">
        <w:rPr>
          <w:color w:val="000000"/>
          <w:lang w:eastAsia="zh-CN"/>
        </w:rPr>
        <w:t xml:space="preserve">These interfaces are provided via the </w:t>
      </w:r>
      <w:proofErr w:type="spellStart"/>
      <w:r w:rsidRPr="00B702A1">
        <w:rPr>
          <w:color w:val="000000"/>
          <w:lang w:eastAsia="zh-CN"/>
        </w:rPr>
        <w:t>Os</w:t>
      </w:r>
      <w:proofErr w:type="spellEnd"/>
      <w:r w:rsidRPr="00B702A1">
        <w:rPr>
          <w:color w:val="000000"/>
          <w:lang w:eastAsia="zh-CN"/>
        </w:rPr>
        <w:t>-Ma-</w:t>
      </w:r>
      <w:proofErr w:type="spellStart"/>
      <w:r w:rsidRPr="00B702A1">
        <w:rPr>
          <w:color w:val="000000"/>
          <w:lang w:eastAsia="zh-CN"/>
        </w:rPr>
        <w:t>nfvo</w:t>
      </w:r>
      <w:proofErr w:type="spellEnd"/>
      <w:r w:rsidRPr="00B702A1">
        <w:rPr>
          <w:color w:val="000000"/>
          <w:lang w:eastAsia="zh-CN"/>
        </w:rPr>
        <w:t xml:space="preserve"> and the </w:t>
      </w:r>
      <w:proofErr w:type="spellStart"/>
      <w:r w:rsidRPr="00B702A1">
        <w:rPr>
          <w:color w:val="000000"/>
          <w:lang w:eastAsia="zh-CN"/>
        </w:rPr>
        <w:t>Ve-Vnfm-em</w:t>
      </w:r>
      <w:proofErr w:type="spellEnd"/>
      <w:r w:rsidRPr="00B702A1">
        <w:rPr>
          <w:color w:val="000000"/>
          <w:lang w:eastAsia="zh-CN"/>
        </w:rPr>
        <w:t xml:space="preserve"> reference points as specified in the following specifications:</w:t>
      </w:r>
    </w:p>
    <w:p w14:paraId="3237896D" w14:textId="77777777" w:rsidR="005472F8" w:rsidRPr="00B702A1" w:rsidRDefault="005472F8" w:rsidP="005472F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Configuration Management (CM): TS 28.510</w:t>
      </w:r>
      <w:r>
        <w:rPr>
          <w:lang w:eastAsia="zh-CN"/>
        </w:rPr>
        <w:t xml:space="preserve"> [11]</w:t>
      </w:r>
      <w:r w:rsidRPr="00B702A1">
        <w:rPr>
          <w:lang w:eastAsia="zh-CN"/>
        </w:rPr>
        <w:t>, TS 28.511</w:t>
      </w:r>
      <w:r>
        <w:rPr>
          <w:lang w:eastAsia="zh-CN"/>
        </w:rPr>
        <w:t xml:space="preserve"> [12]</w:t>
      </w:r>
      <w:r w:rsidRPr="00B702A1">
        <w:rPr>
          <w:lang w:eastAsia="zh-CN"/>
        </w:rPr>
        <w:t>, TS 28.512</w:t>
      </w:r>
      <w:r>
        <w:rPr>
          <w:lang w:eastAsia="zh-CN"/>
        </w:rPr>
        <w:t xml:space="preserve"> [13]</w:t>
      </w:r>
      <w:r w:rsidRPr="00B702A1">
        <w:rPr>
          <w:lang w:eastAsia="zh-CN"/>
        </w:rPr>
        <w:t>, TS 28.513</w:t>
      </w:r>
      <w:r>
        <w:rPr>
          <w:lang w:eastAsia="zh-CN"/>
        </w:rPr>
        <w:t xml:space="preserve"> [14]</w:t>
      </w:r>
      <w:r w:rsidRPr="00B702A1">
        <w:rPr>
          <w:lang w:eastAsia="zh-CN"/>
        </w:rPr>
        <w:t>,</w:t>
      </w:r>
    </w:p>
    <w:p w14:paraId="179FE9A6" w14:textId="77777777" w:rsidR="005472F8" w:rsidRPr="00B702A1" w:rsidRDefault="005472F8" w:rsidP="005472F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Fault Management (FM): TS 28.515</w:t>
      </w:r>
      <w:r>
        <w:rPr>
          <w:lang w:eastAsia="zh-CN"/>
        </w:rPr>
        <w:t xml:space="preserve"> [15]</w:t>
      </w:r>
      <w:r w:rsidRPr="00B702A1">
        <w:rPr>
          <w:lang w:eastAsia="zh-CN"/>
        </w:rPr>
        <w:t>, TS 28.516</w:t>
      </w:r>
      <w:r>
        <w:rPr>
          <w:lang w:eastAsia="zh-CN"/>
        </w:rPr>
        <w:t xml:space="preserve"> [16]</w:t>
      </w:r>
      <w:r w:rsidRPr="00B702A1">
        <w:rPr>
          <w:lang w:eastAsia="zh-CN"/>
        </w:rPr>
        <w:t>, TS 28.517</w:t>
      </w:r>
      <w:r>
        <w:rPr>
          <w:lang w:eastAsia="zh-CN"/>
        </w:rPr>
        <w:t xml:space="preserve"> [17]</w:t>
      </w:r>
      <w:r w:rsidRPr="00B702A1">
        <w:rPr>
          <w:lang w:eastAsia="zh-CN"/>
        </w:rPr>
        <w:t>, TS 28.518</w:t>
      </w:r>
      <w:r>
        <w:rPr>
          <w:lang w:eastAsia="zh-CN"/>
        </w:rPr>
        <w:t xml:space="preserve"> [18]</w:t>
      </w:r>
      <w:r w:rsidRPr="00B702A1">
        <w:rPr>
          <w:lang w:eastAsia="zh-CN"/>
        </w:rPr>
        <w:t>,</w:t>
      </w:r>
    </w:p>
    <w:p w14:paraId="6CD350FB" w14:textId="7565D037" w:rsidR="005472F8" w:rsidRPr="00B702A1" w:rsidRDefault="005472F8" w:rsidP="005472F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Performance Management (PM): TS 28.520</w:t>
      </w:r>
      <w:r>
        <w:rPr>
          <w:lang w:eastAsia="zh-CN"/>
        </w:rPr>
        <w:t>[19]</w:t>
      </w:r>
      <w:r w:rsidRPr="00B702A1">
        <w:rPr>
          <w:lang w:eastAsia="zh-CN"/>
        </w:rPr>
        <w:t>, TS 28.521</w:t>
      </w:r>
      <w:r>
        <w:rPr>
          <w:lang w:eastAsia="zh-CN"/>
        </w:rPr>
        <w:t xml:space="preserve"> [</w:t>
      </w:r>
      <w:ins w:id="9" w:author="Huawei" w:date="2023-07-04T16:12:00Z">
        <w:r>
          <w:rPr>
            <w:lang w:eastAsia="zh-CN"/>
          </w:rPr>
          <w:t>20</w:t>
        </w:r>
      </w:ins>
      <w:del w:id="10" w:author="Huawei" w:date="2023-07-04T16:12:00Z">
        <w:r w:rsidDel="005472F8">
          <w:rPr>
            <w:lang w:eastAsia="zh-CN"/>
          </w:rPr>
          <w:delText>21</w:delText>
        </w:r>
      </w:del>
      <w:r>
        <w:rPr>
          <w:lang w:eastAsia="zh-CN"/>
        </w:rPr>
        <w:t>]</w:t>
      </w:r>
      <w:r w:rsidRPr="00B702A1">
        <w:rPr>
          <w:lang w:eastAsia="zh-CN"/>
        </w:rPr>
        <w:t>, TS 28.522</w:t>
      </w:r>
      <w:r>
        <w:rPr>
          <w:lang w:eastAsia="zh-CN"/>
        </w:rPr>
        <w:t xml:space="preserve"> [</w:t>
      </w:r>
      <w:ins w:id="11" w:author="Huawei" w:date="2023-07-04T16:12:00Z">
        <w:r>
          <w:rPr>
            <w:lang w:eastAsia="zh-CN"/>
          </w:rPr>
          <w:t>21</w:t>
        </w:r>
      </w:ins>
      <w:del w:id="12" w:author="Huawei" w:date="2023-07-04T16:12:00Z">
        <w:r w:rsidDel="005472F8">
          <w:rPr>
            <w:lang w:eastAsia="zh-CN"/>
          </w:rPr>
          <w:delText>22</w:delText>
        </w:r>
      </w:del>
      <w:r>
        <w:rPr>
          <w:lang w:eastAsia="zh-CN"/>
        </w:rPr>
        <w:t>]</w:t>
      </w:r>
      <w:r w:rsidRPr="00B702A1">
        <w:rPr>
          <w:lang w:eastAsia="zh-CN"/>
        </w:rPr>
        <w:t>, TS 28.523</w:t>
      </w:r>
      <w:r>
        <w:rPr>
          <w:lang w:eastAsia="zh-CN"/>
        </w:rPr>
        <w:t xml:space="preserve"> [</w:t>
      </w:r>
      <w:ins w:id="13" w:author="Huawei" w:date="2023-07-04T16:12:00Z">
        <w:r>
          <w:rPr>
            <w:lang w:eastAsia="zh-CN"/>
          </w:rPr>
          <w:t>22</w:t>
        </w:r>
      </w:ins>
      <w:del w:id="14" w:author="Huawei" w:date="2023-07-04T16:12:00Z">
        <w:r w:rsidDel="005472F8">
          <w:rPr>
            <w:lang w:eastAsia="zh-CN"/>
          </w:rPr>
          <w:delText>23</w:delText>
        </w:r>
      </w:del>
      <w:r>
        <w:rPr>
          <w:lang w:eastAsia="zh-CN"/>
        </w:rPr>
        <w:t>]</w:t>
      </w:r>
      <w:r w:rsidRPr="00B702A1">
        <w:rPr>
          <w:lang w:eastAsia="zh-CN"/>
        </w:rPr>
        <w:t>,</w:t>
      </w:r>
    </w:p>
    <w:p w14:paraId="01D6988F" w14:textId="71BEE98E" w:rsidR="005472F8" w:rsidRPr="00B702A1" w:rsidRDefault="005472F8" w:rsidP="005472F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Life Cycle Management (LCM): TS 28.525</w:t>
      </w:r>
      <w:r>
        <w:rPr>
          <w:lang w:eastAsia="zh-CN"/>
        </w:rPr>
        <w:t>[</w:t>
      </w:r>
      <w:ins w:id="15" w:author="Huawei" w:date="2023-07-04T16:13:00Z">
        <w:r>
          <w:rPr>
            <w:lang w:eastAsia="zh-CN"/>
          </w:rPr>
          <w:t>23</w:t>
        </w:r>
      </w:ins>
      <w:del w:id="16" w:author="Huawei" w:date="2023-07-04T16:13:00Z">
        <w:r w:rsidDel="005472F8">
          <w:rPr>
            <w:lang w:eastAsia="zh-CN"/>
          </w:rPr>
          <w:delText>24</w:delText>
        </w:r>
      </w:del>
      <w:r>
        <w:rPr>
          <w:lang w:eastAsia="zh-CN"/>
        </w:rPr>
        <w:t>]</w:t>
      </w:r>
      <w:r w:rsidRPr="00B702A1">
        <w:rPr>
          <w:lang w:eastAsia="zh-CN"/>
        </w:rPr>
        <w:t>, TS 28.526</w:t>
      </w:r>
      <w:r>
        <w:rPr>
          <w:lang w:eastAsia="zh-CN"/>
        </w:rPr>
        <w:t xml:space="preserve"> [</w:t>
      </w:r>
      <w:ins w:id="17" w:author="Huawei" w:date="2023-07-04T16:13:00Z">
        <w:r>
          <w:rPr>
            <w:lang w:eastAsia="zh-CN"/>
          </w:rPr>
          <w:t>24</w:t>
        </w:r>
      </w:ins>
      <w:del w:id="18" w:author="Huawei" w:date="2023-07-04T16:13:00Z">
        <w:r w:rsidDel="005472F8">
          <w:rPr>
            <w:lang w:eastAsia="zh-CN"/>
          </w:rPr>
          <w:delText>25</w:delText>
        </w:r>
      </w:del>
      <w:r>
        <w:rPr>
          <w:lang w:eastAsia="zh-CN"/>
        </w:rPr>
        <w:t>]</w:t>
      </w:r>
      <w:r w:rsidRPr="00B702A1">
        <w:rPr>
          <w:lang w:eastAsia="zh-CN"/>
        </w:rPr>
        <w:t>, TS 28.527</w:t>
      </w:r>
      <w:r>
        <w:rPr>
          <w:lang w:eastAsia="zh-CN"/>
        </w:rPr>
        <w:t xml:space="preserve"> [</w:t>
      </w:r>
      <w:ins w:id="19" w:author="Huawei" w:date="2023-07-04T16:13:00Z">
        <w:r>
          <w:rPr>
            <w:lang w:eastAsia="zh-CN"/>
          </w:rPr>
          <w:t>25</w:t>
        </w:r>
      </w:ins>
      <w:del w:id="20" w:author="Huawei" w:date="2023-07-04T16:13:00Z">
        <w:r w:rsidDel="005472F8">
          <w:rPr>
            <w:lang w:eastAsia="zh-CN"/>
          </w:rPr>
          <w:delText>26</w:delText>
        </w:r>
      </w:del>
      <w:r>
        <w:rPr>
          <w:lang w:eastAsia="zh-CN"/>
        </w:rPr>
        <w:t>]</w:t>
      </w:r>
      <w:r w:rsidRPr="00B702A1">
        <w:rPr>
          <w:lang w:eastAsia="zh-CN"/>
        </w:rPr>
        <w:t>, TS 28.528</w:t>
      </w:r>
      <w:r>
        <w:rPr>
          <w:lang w:eastAsia="zh-CN"/>
        </w:rPr>
        <w:t xml:space="preserve"> [</w:t>
      </w:r>
      <w:ins w:id="21" w:author="Huawei" w:date="2023-07-04T16:13:00Z">
        <w:r>
          <w:rPr>
            <w:lang w:eastAsia="zh-CN"/>
          </w:rPr>
          <w:t>26</w:t>
        </w:r>
      </w:ins>
      <w:del w:id="22" w:author="Huawei" w:date="2023-07-04T16:13:00Z">
        <w:r w:rsidDel="005472F8">
          <w:rPr>
            <w:lang w:eastAsia="zh-CN"/>
          </w:rPr>
          <w:delText>27</w:delText>
        </w:r>
      </w:del>
      <w:r>
        <w:rPr>
          <w:lang w:eastAsia="zh-CN"/>
        </w:rPr>
        <w:t>]</w:t>
      </w:r>
      <w:r w:rsidRPr="00B702A1">
        <w:rPr>
          <w:lang w:eastAsia="zh-CN"/>
        </w:rPr>
        <w:t>.</w:t>
      </w:r>
    </w:p>
    <w:p w14:paraId="6CE9A7AE" w14:textId="77777777" w:rsidR="00857D89" w:rsidRPr="00B702A1" w:rsidRDefault="00857D89" w:rsidP="00857D89">
      <w:pPr>
        <w:rPr>
          <w:lang w:eastAsia="zh-CN"/>
        </w:rPr>
      </w:pPr>
      <w:r w:rsidRPr="00B702A1">
        <w:rPr>
          <w:lang w:eastAsia="zh-CN"/>
        </w:rPr>
        <w:t>In this deployment scenario:</w:t>
      </w:r>
    </w:p>
    <w:p w14:paraId="5AD2C0A9" w14:textId="77777777" w:rsidR="00857D89" w:rsidRPr="00B702A1" w:rsidRDefault="00857D89" w:rsidP="00857D89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 xml:space="preserve">the entity denoted as NSSMF, is capable of consuming the VNF LCM and </w:t>
      </w:r>
      <w:r>
        <w:rPr>
          <w:lang w:eastAsia="zh-CN"/>
        </w:rPr>
        <w:t>network service</w:t>
      </w:r>
      <w:r w:rsidRPr="00B702A1">
        <w:rPr>
          <w:lang w:eastAsia="zh-CN"/>
        </w:rPr>
        <w:t xml:space="preserve"> LCM related services provided by the NFV-MANO (NFVO). Same entity is also a </w:t>
      </w:r>
      <w:r>
        <w:rPr>
          <w:lang w:eastAsia="zh-CN"/>
        </w:rPr>
        <w:t>producer</w:t>
      </w:r>
      <w:r w:rsidRPr="00B702A1">
        <w:rPr>
          <w:lang w:eastAsia="zh-CN"/>
        </w:rPr>
        <w:t xml:space="preserve"> of the </w:t>
      </w:r>
      <w:r>
        <w:rPr>
          <w:lang w:eastAsia="zh-CN"/>
        </w:rPr>
        <w:t>network slice subnet</w:t>
      </w:r>
      <w:r w:rsidRPr="00B702A1">
        <w:rPr>
          <w:lang w:eastAsia="zh-CN"/>
        </w:rPr>
        <w:t xml:space="preserve"> related management services.</w:t>
      </w:r>
    </w:p>
    <w:p w14:paraId="623601E9" w14:textId="77777777" w:rsidR="00857D89" w:rsidRPr="00B702A1" w:rsidRDefault="00857D89" w:rsidP="00857D89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 xml:space="preserve">the entity denoted as NFMF (NF Management Function), is capable of application level management of VNFs and PNFs and is a producer of the NF Provisioning service that includes Configuration Management (CM), Fault Management (FM) and </w:t>
      </w:r>
      <w:r w:rsidRPr="00B702A1">
        <w:rPr>
          <w:color w:val="000000"/>
          <w:lang w:eastAsia="zh-CN"/>
        </w:rPr>
        <w:t>Performance Management</w:t>
      </w:r>
      <w:r w:rsidRPr="00B702A1">
        <w:rPr>
          <w:lang w:eastAsia="zh-CN"/>
        </w:rPr>
        <w:t>. Same entity is consumer of the NF Provisioning service produced by VNFs and PNFs.</w:t>
      </w:r>
    </w:p>
    <w:p w14:paraId="4CF444C6" w14:textId="0341370D" w:rsidR="00857D89" w:rsidRPr="00B702A1" w:rsidRDefault="00857D89" w:rsidP="00857D89">
      <w:pPr>
        <w:pStyle w:val="FL"/>
      </w:pPr>
      <w:r w:rsidRPr="009902B5">
        <w:rPr>
          <w:noProof/>
        </w:rPr>
        <w:lastRenderedPageBreak/>
        <w:drawing>
          <wp:inline distT="0" distB="0" distL="0" distR="0" wp14:anchorId="00A2497B" wp14:editId="19B3012F">
            <wp:extent cx="4709795" cy="35629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9795" cy="356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F46CE" w14:textId="77777777" w:rsidR="00857D89" w:rsidRPr="00B702A1" w:rsidRDefault="00857D89" w:rsidP="00857D89">
      <w:pPr>
        <w:pStyle w:val="TF"/>
      </w:pPr>
      <w:r w:rsidRPr="00B702A1">
        <w:t xml:space="preserve">Figure A.4.1 The deployment scenario for </w:t>
      </w:r>
      <w:r>
        <w:t>network slice subnet</w:t>
      </w:r>
      <w:r w:rsidRPr="00B702A1">
        <w:t xml:space="preserve"> management with interface to NFV-MANO</w:t>
      </w:r>
    </w:p>
    <w:p w14:paraId="494C35BC" w14:textId="77777777" w:rsidR="00857D89" w:rsidRPr="00B702A1" w:rsidRDefault="00857D89" w:rsidP="00857D89">
      <w:pPr>
        <w:rPr>
          <w:iCs/>
        </w:rPr>
      </w:pPr>
      <w:r w:rsidRPr="00B702A1">
        <w:rPr>
          <w:iCs/>
        </w:rPr>
        <w:t>The use case Network slice subnet instance creation in the clause 5.1.2 of the TS 28.531 [8] shows example of interaction between:</w:t>
      </w:r>
    </w:p>
    <w:p w14:paraId="0BB65287" w14:textId="77777777" w:rsidR="00857D89" w:rsidRPr="00B702A1" w:rsidRDefault="00857D89" w:rsidP="00857D89">
      <w:pPr>
        <w:pStyle w:val="B1"/>
      </w:pPr>
      <w:r w:rsidRPr="00B702A1">
        <w:t>-</w:t>
      </w:r>
      <w:r w:rsidRPr="00B702A1">
        <w:tab/>
        <w:t xml:space="preserve">the consumer of the </w:t>
      </w:r>
      <w:r>
        <w:t>network slice subnet</w:t>
      </w:r>
      <w:r w:rsidRPr="00B702A1">
        <w:t xml:space="preserve"> related management services (e.g. </w:t>
      </w:r>
      <w:r>
        <w:t>network slice subnet</w:t>
      </w:r>
      <w:r w:rsidRPr="00B702A1">
        <w:t xml:space="preserve"> provisioning service) and the NSSMF as the </w:t>
      </w:r>
      <w:r>
        <w:t>producer</w:t>
      </w:r>
      <w:r w:rsidRPr="00B702A1">
        <w:t xml:space="preserve"> of the </w:t>
      </w:r>
      <w:r>
        <w:t>network slice subnet</w:t>
      </w:r>
      <w:r w:rsidRPr="00B702A1">
        <w:t xml:space="preserve"> related management services.</w:t>
      </w:r>
    </w:p>
    <w:p w14:paraId="6C88C7BA" w14:textId="77777777" w:rsidR="00857D89" w:rsidRPr="00B702A1" w:rsidRDefault="00857D89" w:rsidP="00857D89">
      <w:pPr>
        <w:pStyle w:val="B1"/>
      </w:pPr>
      <w:r w:rsidRPr="00B702A1">
        <w:t xml:space="preserve">- </w:t>
      </w:r>
      <w:r w:rsidRPr="00B702A1">
        <w:tab/>
        <w:t>the NSSMF and the NFMF.</w:t>
      </w:r>
    </w:p>
    <w:p w14:paraId="56631DBC" w14:textId="77777777" w:rsidR="00857D89" w:rsidRPr="00B702A1" w:rsidRDefault="00857D89" w:rsidP="00857D89">
      <w:pPr>
        <w:pStyle w:val="B1"/>
      </w:pPr>
      <w:r w:rsidRPr="00B702A1">
        <w:t>and also, the interaction between:</w:t>
      </w:r>
    </w:p>
    <w:p w14:paraId="3378962E" w14:textId="77777777" w:rsidR="00857D89" w:rsidRPr="00B702A1" w:rsidRDefault="00857D89" w:rsidP="00857D89">
      <w:pPr>
        <w:pStyle w:val="B1"/>
      </w:pPr>
      <w:r w:rsidRPr="00B702A1">
        <w:t>-</w:t>
      </w:r>
      <w:r w:rsidRPr="00B702A1">
        <w:tab/>
        <w:t>the NSSMF and the NFV-MANO,</w:t>
      </w:r>
    </w:p>
    <w:p w14:paraId="3426373B" w14:textId="77777777" w:rsidR="00857D89" w:rsidRPr="00B702A1" w:rsidRDefault="00857D89" w:rsidP="00857D89">
      <w:pPr>
        <w:pStyle w:val="B1"/>
      </w:pPr>
      <w:r w:rsidRPr="00B702A1">
        <w:t>-</w:t>
      </w:r>
      <w:r w:rsidRPr="00B702A1">
        <w:tab/>
        <w:t>the NFMF and the NFV-MANO.</w:t>
      </w:r>
    </w:p>
    <w:p w14:paraId="3921A814" w14:textId="77777777" w:rsidR="00857D89" w:rsidRDefault="00857D89" w:rsidP="00857D89">
      <w:pPr>
        <w:pStyle w:val="NO"/>
      </w:pPr>
      <w:r>
        <w:t>NOTE: Figure A.4.1 shows an example of a deployment scenario, not all scenarios are captured by this figure.</w:t>
      </w:r>
    </w:p>
    <w:p w14:paraId="7B673FAB" w14:textId="77777777" w:rsidR="0061352A" w:rsidRDefault="0061352A" w:rsidP="004E5C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5C6C" w:rsidRPr="00442B28" w14:paraId="403A8C97" w14:textId="77777777" w:rsidTr="00252A85">
        <w:tc>
          <w:tcPr>
            <w:tcW w:w="9521" w:type="dxa"/>
            <w:shd w:val="clear" w:color="auto" w:fill="FFFFCC"/>
            <w:vAlign w:val="center"/>
          </w:tcPr>
          <w:p w14:paraId="45253A4E" w14:textId="77777777" w:rsidR="004E5C6C" w:rsidRPr="00442B28" w:rsidRDefault="004E5C6C" w:rsidP="00252A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3" w:name="_Toc462827461"/>
            <w:bookmarkStart w:id="24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3"/>
      <w:bookmarkEnd w:id="24"/>
    </w:tbl>
    <w:p w14:paraId="213056EC" w14:textId="77777777" w:rsidR="004E5C6C" w:rsidRDefault="004E5C6C" w:rsidP="004E5C6C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5DB06D" w14:textId="77777777" w:rsidR="0093216A" w:rsidRDefault="0093216A">
      <w:r>
        <w:separator/>
      </w:r>
    </w:p>
  </w:endnote>
  <w:endnote w:type="continuationSeparator" w:id="0">
    <w:p w14:paraId="16C88878" w14:textId="77777777" w:rsidR="0093216A" w:rsidRDefault="00932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1267CC" w14:textId="77777777" w:rsidR="0093216A" w:rsidRDefault="0093216A">
      <w:r>
        <w:separator/>
      </w:r>
    </w:p>
  </w:footnote>
  <w:footnote w:type="continuationSeparator" w:id="0">
    <w:p w14:paraId="3E3D7222" w14:textId="77777777" w:rsidR="0093216A" w:rsidRDefault="00932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47A61"/>
    <w:rsid w:val="00071066"/>
    <w:rsid w:val="000867AF"/>
    <w:rsid w:val="000A6394"/>
    <w:rsid w:val="000B7FED"/>
    <w:rsid w:val="000C038A"/>
    <w:rsid w:val="000C6598"/>
    <w:rsid w:val="000D44B3"/>
    <w:rsid w:val="000E014D"/>
    <w:rsid w:val="000E2A0B"/>
    <w:rsid w:val="001026F9"/>
    <w:rsid w:val="00103B48"/>
    <w:rsid w:val="001177C2"/>
    <w:rsid w:val="001411FB"/>
    <w:rsid w:val="00145D43"/>
    <w:rsid w:val="00175CA8"/>
    <w:rsid w:val="00192C46"/>
    <w:rsid w:val="001A08B3"/>
    <w:rsid w:val="001A19D5"/>
    <w:rsid w:val="001A7B60"/>
    <w:rsid w:val="001B52F0"/>
    <w:rsid w:val="001B6AB2"/>
    <w:rsid w:val="001B7A65"/>
    <w:rsid w:val="001E293E"/>
    <w:rsid w:val="001E41F3"/>
    <w:rsid w:val="00224326"/>
    <w:rsid w:val="0026004D"/>
    <w:rsid w:val="002640DD"/>
    <w:rsid w:val="00275D12"/>
    <w:rsid w:val="00284FEB"/>
    <w:rsid w:val="002860C4"/>
    <w:rsid w:val="00292F95"/>
    <w:rsid w:val="002B5741"/>
    <w:rsid w:val="002E472E"/>
    <w:rsid w:val="002F0111"/>
    <w:rsid w:val="002F0BE3"/>
    <w:rsid w:val="002F5BEA"/>
    <w:rsid w:val="003042B0"/>
    <w:rsid w:val="00305409"/>
    <w:rsid w:val="00334D02"/>
    <w:rsid w:val="0034108E"/>
    <w:rsid w:val="003433B4"/>
    <w:rsid w:val="003609EF"/>
    <w:rsid w:val="0036231A"/>
    <w:rsid w:val="003637A0"/>
    <w:rsid w:val="00374DD4"/>
    <w:rsid w:val="003A49CB"/>
    <w:rsid w:val="003E1720"/>
    <w:rsid w:val="003E1A36"/>
    <w:rsid w:val="00410371"/>
    <w:rsid w:val="004242F1"/>
    <w:rsid w:val="00436DE4"/>
    <w:rsid w:val="004A52C6"/>
    <w:rsid w:val="004B75B7"/>
    <w:rsid w:val="004D1D31"/>
    <w:rsid w:val="004E5C6C"/>
    <w:rsid w:val="005009D9"/>
    <w:rsid w:val="0051580D"/>
    <w:rsid w:val="00516834"/>
    <w:rsid w:val="00547111"/>
    <w:rsid w:val="005472F8"/>
    <w:rsid w:val="00554699"/>
    <w:rsid w:val="00555A0A"/>
    <w:rsid w:val="005658F2"/>
    <w:rsid w:val="00575AAD"/>
    <w:rsid w:val="00592D74"/>
    <w:rsid w:val="005C50C6"/>
    <w:rsid w:val="005D6EAF"/>
    <w:rsid w:val="005E2C44"/>
    <w:rsid w:val="005F5AB9"/>
    <w:rsid w:val="0061352A"/>
    <w:rsid w:val="00621188"/>
    <w:rsid w:val="00622F8A"/>
    <w:rsid w:val="006257ED"/>
    <w:rsid w:val="00644D2B"/>
    <w:rsid w:val="0065536E"/>
    <w:rsid w:val="00665C47"/>
    <w:rsid w:val="0068622F"/>
    <w:rsid w:val="00695808"/>
    <w:rsid w:val="006A526F"/>
    <w:rsid w:val="006B46FB"/>
    <w:rsid w:val="006D2C43"/>
    <w:rsid w:val="006E21FB"/>
    <w:rsid w:val="007015B9"/>
    <w:rsid w:val="00731FAF"/>
    <w:rsid w:val="00785599"/>
    <w:rsid w:val="00792342"/>
    <w:rsid w:val="00792651"/>
    <w:rsid w:val="007977A8"/>
    <w:rsid w:val="007B3F23"/>
    <w:rsid w:val="007B512A"/>
    <w:rsid w:val="007C2097"/>
    <w:rsid w:val="007D6A07"/>
    <w:rsid w:val="007E7FB7"/>
    <w:rsid w:val="007F0C47"/>
    <w:rsid w:val="007F7259"/>
    <w:rsid w:val="008040A8"/>
    <w:rsid w:val="008279FA"/>
    <w:rsid w:val="00842F5C"/>
    <w:rsid w:val="00857D89"/>
    <w:rsid w:val="008626E7"/>
    <w:rsid w:val="00870EE7"/>
    <w:rsid w:val="00880A55"/>
    <w:rsid w:val="008863B9"/>
    <w:rsid w:val="00890517"/>
    <w:rsid w:val="00896066"/>
    <w:rsid w:val="008A45A6"/>
    <w:rsid w:val="008B7764"/>
    <w:rsid w:val="008C397F"/>
    <w:rsid w:val="008D39FE"/>
    <w:rsid w:val="008F17D0"/>
    <w:rsid w:val="008F3789"/>
    <w:rsid w:val="008F686C"/>
    <w:rsid w:val="009148DE"/>
    <w:rsid w:val="0093216A"/>
    <w:rsid w:val="00941E30"/>
    <w:rsid w:val="009777D9"/>
    <w:rsid w:val="00991B88"/>
    <w:rsid w:val="0099264A"/>
    <w:rsid w:val="009A5753"/>
    <w:rsid w:val="009A579D"/>
    <w:rsid w:val="009E3297"/>
    <w:rsid w:val="009E43B8"/>
    <w:rsid w:val="009F734F"/>
    <w:rsid w:val="00A1069F"/>
    <w:rsid w:val="00A125D2"/>
    <w:rsid w:val="00A241E7"/>
    <w:rsid w:val="00A246B6"/>
    <w:rsid w:val="00A44034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316DB"/>
    <w:rsid w:val="00B4790E"/>
    <w:rsid w:val="00B67B97"/>
    <w:rsid w:val="00B722D8"/>
    <w:rsid w:val="00B968C8"/>
    <w:rsid w:val="00BA00D4"/>
    <w:rsid w:val="00BA3EC5"/>
    <w:rsid w:val="00BA51D9"/>
    <w:rsid w:val="00BB5DFC"/>
    <w:rsid w:val="00BC34B9"/>
    <w:rsid w:val="00BD279D"/>
    <w:rsid w:val="00BD6BB8"/>
    <w:rsid w:val="00BF27A2"/>
    <w:rsid w:val="00C02A4C"/>
    <w:rsid w:val="00C12D8A"/>
    <w:rsid w:val="00C16FB6"/>
    <w:rsid w:val="00C40C1B"/>
    <w:rsid w:val="00C5576F"/>
    <w:rsid w:val="00C55F21"/>
    <w:rsid w:val="00C66BA2"/>
    <w:rsid w:val="00C95985"/>
    <w:rsid w:val="00CC0F8A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DF63CE"/>
    <w:rsid w:val="00E048BD"/>
    <w:rsid w:val="00E054E2"/>
    <w:rsid w:val="00E13F3D"/>
    <w:rsid w:val="00E17847"/>
    <w:rsid w:val="00E3399C"/>
    <w:rsid w:val="00E34898"/>
    <w:rsid w:val="00E77047"/>
    <w:rsid w:val="00EA632B"/>
    <w:rsid w:val="00EB0415"/>
    <w:rsid w:val="00EB09B7"/>
    <w:rsid w:val="00EE30E0"/>
    <w:rsid w:val="00EE7D7C"/>
    <w:rsid w:val="00F16B3D"/>
    <w:rsid w:val="00F25D98"/>
    <w:rsid w:val="00F300FB"/>
    <w:rsid w:val="00F42ADF"/>
    <w:rsid w:val="00F53069"/>
    <w:rsid w:val="00F5548A"/>
    <w:rsid w:val="00F91A8E"/>
    <w:rsid w:val="00FA28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A125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125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125D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A125D2"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rsid w:val="00292F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92F9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92F95"/>
    <w:rPr>
      <w:rFonts w:ascii="Arial" w:hAnsi="Arial"/>
      <w:sz w:val="28"/>
      <w:lang w:val="en-GB" w:eastAsia="en-US"/>
    </w:rPr>
  </w:style>
  <w:style w:type="paragraph" w:customStyle="1" w:styleId="FL">
    <w:name w:val="FL"/>
    <w:basedOn w:val="Normal"/>
    <w:rsid w:val="0061352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EXCar">
    <w:name w:val="EX Car"/>
    <w:link w:val="EX"/>
    <w:locked/>
    <w:rsid w:val="006135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F8853-2053-4070-AC54-39A341CDD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578</Words>
  <Characters>3299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2023-08-10T15:19:00Z</dcterms:created>
  <dcterms:modified xsi:type="dcterms:W3CDTF">2023-08-10T15:19:00Z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28.104</vt:lpwstr>
  </property>
  <property fmtid="{D5CDD505-2E9C-101B-9397-08002B2CF9AE}" pid="10" name="Cr#">
    <vt:lpwstr>&lt;CR#&gt;</vt:lpwstr>
  </property>
  <property fmtid="{D5CDD505-2E9C-101B-9397-08002B2CF9AE}" pid="11" name="Revision">
    <vt:lpwstr> </vt:lpwstr>
  </property>
  <property fmtid="{D5CDD505-2E9C-101B-9397-08002B2CF9AE}" pid="12" name="Version">
    <vt:lpwstr>17.3.0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